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D14B57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414BC">
        <w:rPr>
          <w:b/>
          <w:noProof/>
          <w:sz w:val="24"/>
        </w:rPr>
        <w:t>3478</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87E063" w:rsidR="001E41F3" w:rsidRPr="00410371" w:rsidRDefault="0033148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B5725F" w:rsidR="001E41F3" w:rsidRPr="00410371" w:rsidRDefault="006414BC" w:rsidP="00547111">
            <w:pPr>
              <w:pStyle w:val="CRCoverPage"/>
              <w:spacing w:after="0"/>
              <w:rPr>
                <w:noProof/>
              </w:rPr>
            </w:pPr>
            <w:r>
              <w:rPr>
                <w:b/>
                <w:noProof/>
                <w:sz w:val="28"/>
              </w:rPr>
              <w:t>2320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20B6F5" w:rsidR="001E41F3" w:rsidRPr="00410371" w:rsidRDefault="0033148C">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17AC13" w:rsidR="00F25D98" w:rsidRDefault="0033148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310AED" w:rsidR="00F25D98" w:rsidRDefault="0033148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684744" w:rsidR="001E41F3" w:rsidRDefault="0033148C">
            <w:pPr>
              <w:pStyle w:val="CRCoverPage"/>
              <w:spacing w:after="0"/>
              <w:ind w:left="100"/>
              <w:rPr>
                <w:noProof/>
              </w:rPr>
            </w:pPr>
            <w:r>
              <w:t>PDU session type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432B1B4" w:rsidR="001E41F3" w:rsidRDefault="0033148C">
            <w:pPr>
              <w:pStyle w:val="CRCoverPage"/>
              <w:spacing w:after="0"/>
              <w:ind w:left="100"/>
              <w:rPr>
                <w:noProof/>
              </w:rPr>
            </w:pPr>
            <w:r>
              <w:rPr>
                <w:noProof/>
              </w:rPr>
              <w:t>Motorola Mobility, Lenovo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F89718B" w:rsidR="001E41F3" w:rsidRDefault="0033148C">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1457BE" w:rsidR="001E41F3" w:rsidRDefault="0033148C">
            <w:pPr>
              <w:pStyle w:val="CRCoverPage"/>
              <w:spacing w:after="0"/>
              <w:ind w:left="100"/>
              <w:rPr>
                <w:noProof/>
              </w:rPr>
            </w:pPr>
            <w:r>
              <w:rPr>
                <w:noProof/>
              </w:rPr>
              <w:t>2020-06-02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8ADFC9F" w:rsidR="001E41F3" w:rsidRDefault="0033148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55EC5E" w:rsidR="001E41F3" w:rsidRDefault="0033148C">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C62901B" w:rsidR="001E41F3" w:rsidRDefault="0033148C">
            <w:pPr>
              <w:pStyle w:val="CRCoverPage"/>
              <w:spacing w:after="0"/>
              <w:ind w:left="100"/>
              <w:rPr>
                <w:noProof/>
              </w:rPr>
            </w:pPr>
            <w:r>
              <w:rPr>
                <w:noProof/>
              </w:rPr>
              <w:t>Currently, the use of the PDU session type is mandatory when establishing a PDU session according to TS 24.501. However stage 2 analysis which is done in DP C1-20</w:t>
            </w:r>
            <w:r w:rsidR="006414BC">
              <w:rPr>
                <w:noProof/>
              </w:rPr>
              <w:t>3477</w:t>
            </w:r>
            <w:r>
              <w:rPr>
                <w:noProof/>
              </w:rPr>
              <w:t xml:space="preserve"> shows </w:t>
            </w:r>
            <w:r w:rsidR="0033705B">
              <w:rPr>
                <w:noProof/>
              </w:rPr>
              <w:t xml:space="preserve">that the only PDU session types which need to be included in the PDU session establishment are "Ethernet" and "Unstructured"; with other word the non-Ip PDU session types. </w:t>
            </w:r>
            <w:r>
              <w:rPr>
                <w:noProof/>
              </w:rPr>
              <w:t>Therefore a CR is needed to correct the IP address allocation for the IP PDU session type and the text for the PDU session type</w:t>
            </w:r>
            <w:r w:rsidR="0033705B">
              <w:rPr>
                <w:noProof/>
              </w:rPr>
              <w:t xml:space="preserve"> IE</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5BC5C" w14:textId="77777777" w:rsidR="001E41F3" w:rsidRDefault="0033148C">
            <w:pPr>
              <w:pStyle w:val="CRCoverPage"/>
              <w:spacing w:after="0"/>
              <w:ind w:left="100"/>
              <w:rPr>
                <w:noProof/>
              </w:rPr>
            </w:pPr>
            <w:r>
              <w:rPr>
                <w:noProof/>
              </w:rPr>
              <w:t>IP address allocation is changed to highlight the current requirement when the UE is to assign the IP PDU session type.</w:t>
            </w:r>
          </w:p>
          <w:p w14:paraId="76C0712C" w14:textId="1BED0C73" w:rsidR="0033148C" w:rsidRDefault="0033148C">
            <w:pPr>
              <w:pStyle w:val="CRCoverPage"/>
              <w:spacing w:after="0"/>
              <w:ind w:left="100"/>
              <w:rPr>
                <w:noProof/>
              </w:rPr>
            </w:pPr>
            <w:r>
              <w:rPr>
                <w:noProof/>
              </w:rPr>
              <w:t>PDU session type IE is modified according to stage 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5FBF51" w:rsidR="001E41F3" w:rsidRDefault="0033148C">
            <w:pPr>
              <w:pStyle w:val="CRCoverPage"/>
              <w:spacing w:after="0"/>
              <w:ind w:left="100"/>
              <w:rPr>
                <w:noProof/>
              </w:rPr>
            </w:pPr>
            <w:r>
              <w:rPr>
                <w:noProof/>
              </w:rPr>
              <w:t>The specification is not following stage 2 requirement.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E87642" w:rsidR="001E41F3" w:rsidRDefault="0033148C">
            <w:pPr>
              <w:pStyle w:val="CRCoverPage"/>
              <w:spacing w:after="0"/>
              <w:ind w:left="100"/>
              <w:rPr>
                <w:noProof/>
              </w:rPr>
            </w:pPr>
            <w:r>
              <w:rPr>
                <w:noProof/>
              </w:rPr>
              <w:t>6.2.4.2, 8.3.1.2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ECCFC4" w14:textId="77777777" w:rsidR="0033148C" w:rsidRDefault="0033148C" w:rsidP="0033148C">
      <w:pPr>
        <w:jc w:val="center"/>
        <w:rPr>
          <w:noProof/>
        </w:rPr>
      </w:pPr>
      <w:bookmarkStart w:id="3" w:name="_Toc36657228"/>
      <w:bookmarkStart w:id="4" w:name="_Toc36213051"/>
      <w:bookmarkStart w:id="5" w:name="_Toc27746868"/>
      <w:bookmarkStart w:id="6" w:name="_Toc20232765"/>
      <w:bookmarkStart w:id="7" w:name="_Toc20233080"/>
      <w:bookmarkStart w:id="8" w:name="_Toc27747199"/>
      <w:bookmarkStart w:id="9" w:name="_Toc36213390"/>
      <w:bookmarkStart w:id="10" w:name="_Toc36657567"/>
      <w:bookmarkStart w:id="11" w:name="_Toc20232392"/>
      <w:r w:rsidRPr="002A6CF5">
        <w:rPr>
          <w:noProof/>
          <w:highlight w:val="yellow"/>
        </w:rPr>
        <w:lastRenderedPageBreak/>
        <w:t>***************************** NEXT CHANGE *************************************</w:t>
      </w:r>
    </w:p>
    <w:bookmarkEnd w:id="11"/>
    <w:p w14:paraId="14BD4EF0" w14:textId="77777777" w:rsidR="0033148C" w:rsidRDefault="0033148C" w:rsidP="0033148C">
      <w:pPr>
        <w:pStyle w:val="Heading4"/>
        <w:rPr>
          <w:rFonts w:eastAsia="SimSun"/>
          <w:noProof/>
          <w:lang w:val="en-US" w:eastAsia="zh-CN"/>
        </w:rPr>
      </w:pPr>
      <w:r>
        <w:rPr>
          <w:rFonts w:eastAsia="SimSun"/>
          <w:noProof/>
          <w:lang w:val="en-US" w:eastAsia="zh-CN"/>
        </w:rPr>
        <w:t>6.2.4.2</w:t>
      </w:r>
      <w:r>
        <w:rPr>
          <w:rFonts w:eastAsia="SimSun"/>
          <w:noProof/>
          <w:lang w:val="en-US" w:eastAsia="zh-CN"/>
        </w:rPr>
        <w:tab/>
        <w:t>IP address allocation via NAS signalling</w:t>
      </w:r>
      <w:bookmarkEnd w:id="3"/>
      <w:bookmarkEnd w:id="4"/>
      <w:bookmarkEnd w:id="5"/>
      <w:bookmarkEnd w:id="6"/>
    </w:p>
    <w:p w14:paraId="3D89FA4B" w14:textId="77777777" w:rsidR="0033148C" w:rsidRDefault="0033148C" w:rsidP="0033148C">
      <w:pPr>
        <w:rPr>
          <w:rFonts w:eastAsia="SimSun"/>
        </w:rPr>
      </w:pPr>
      <w:ins w:id="12" w:author="Mototola Mobility-V38" w:date="2020-05-08T17:22:00Z">
        <w:r>
          <w:rPr>
            <w:rFonts w:eastAsia="MS Mincho"/>
          </w:rPr>
          <w:t xml:space="preserve">If </w:t>
        </w:r>
      </w:ins>
      <w:ins w:id="13" w:author="Mototola Mobility-V38" w:date="2020-05-08T18:05:00Z">
        <w:r>
          <w:rPr>
            <w:rFonts w:eastAsia="MS Mincho"/>
          </w:rPr>
          <w:t>the UE is to</w:t>
        </w:r>
      </w:ins>
      <w:ins w:id="14" w:author="Mototola Mobility-V38" w:date="2020-05-08T18:06:00Z">
        <w:r>
          <w:rPr>
            <w:rFonts w:eastAsia="MS Mincho"/>
          </w:rPr>
          <w:t xml:space="preserve"> </w:t>
        </w:r>
      </w:ins>
      <w:ins w:id="15" w:author="Mototola Mobility-V38" w:date="2020-05-09T10:56:00Z">
        <w:r>
          <w:rPr>
            <w:rFonts w:eastAsia="MS Mincho"/>
          </w:rPr>
          <w:t>assign</w:t>
        </w:r>
      </w:ins>
      <w:ins w:id="16" w:author="Mototola Mobility-V38" w:date="2020-05-08T18:06:00Z">
        <w:r>
          <w:rPr>
            <w:rFonts w:eastAsia="MS Mincho"/>
          </w:rPr>
          <w:t xml:space="preserve"> the </w:t>
        </w:r>
      </w:ins>
      <w:ins w:id="17" w:author="Mototola Mobility-V38" w:date="2020-05-08T18:05:00Z">
        <w:r>
          <w:rPr>
            <w:rFonts w:eastAsia="MS Mincho"/>
          </w:rPr>
          <w:t>IP</w:t>
        </w:r>
      </w:ins>
      <w:ins w:id="18" w:author="Mototola Mobility-V38" w:date="2020-05-08T17:22:00Z">
        <w:r>
          <w:rPr>
            <w:rFonts w:eastAsia="MS Mincho"/>
          </w:rPr>
          <w:t xml:space="preserve"> PDU session t</w:t>
        </w:r>
      </w:ins>
      <w:ins w:id="19" w:author="Mototola Mobility-V38" w:date="2020-05-08T17:23:00Z">
        <w:r>
          <w:rPr>
            <w:rFonts w:eastAsia="MS Mincho"/>
          </w:rPr>
          <w:t xml:space="preserve">ype </w:t>
        </w:r>
      </w:ins>
      <w:ins w:id="20" w:author="Mototola Mobility-V38" w:date="2020-05-09T10:56:00Z">
        <w:r>
          <w:rPr>
            <w:rFonts w:eastAsia="MS Mincho"/>
          </w:rPr>
          <w:t xml:space="preserve">at the time of </w:t>
        </w:r>
      </w:ins>
      <w:ins w:id="21" w:author="Mototola Mobility-V38" w:date="2020-05-09T10:57:00Z">
        <w:r>
          <w:rPr>
            <w:rFonts w:eastAsia="MS Mincho"/>
          </w:rPr>
          <w:t xml:space="preserve">the </w:t>
        </w:r>
      </w:ins>
      <w:ins w:id="22" w:author="Mototola Mobility-V38" w:date="2020-05-09T10:56:00Z">
        <w:r>
          <w:rPr>
            <w:rFonts w:eastAsia="MS Mincho"/>
          </w:rPr>
          <w:t>PDU session establishment</w:t>
        </w:r>
      </w:ins>
      <w:ins w:id="23" w:author="Mototola Mobility-V38" w:date="2020-05-08T17:25:00Z">
        <w:r>
          <w:rPr>
            <w:rFonts w:eastAsia="MS Mincho"/>
          </w:rPr>
          <w:t xml:space="preserve">, </w:t>
        </w:r>
      </w:ins>
      <w:del w:id="24" w:author="Mototola Mobility-V38" w:date="2020-05-08T18:05:00Z">
        <w:r w:rsidDel="00245508">
          <w:rPr>
            <w:rFonts w:eastAsia="MS Mincho"/>
          </w:rPr>
          <w:delText>T</w:delText>
        </w:r>
      </w:del>
      <w:ins w:id="25" w:author="Mototola Mobility-V38" w:date="2020-05-08T17:25:00Z">
        <w:r>
          <w:rPr>
            <w:rFonts w:eastAsia="MS Mincho"/>
          </w:rPr>
          <w:t>t</w:t>
        </w:r>
      </w:ins>
      <w:r>
        <w:rPr>
          <w:rFonts w:eastAsia="MS Mincho"/>
        </w:rPr>
        <w:t xml:space="preserve">he UE </w:t>
      </w:r>
      <w:r>
        <w:t>shall</w:t>
      </w:r>
      <w:r>
        <w:rPr>
          <w:rFonts w:eastAsia="MS Mincho"/>
        </w:rPr>
        <w:t xml:space="preserve"> set</w:t>
      </w:r>
      <w:r>
        <w:t xml:space="preserve"> the PDU session type IE</w:t>
      </w:r>
      <w:r>
        <w:rPr>
          <w:rFonts w:eastAsia="MS Mincho"/>
        </w:rPr>
        <w:t xml:space="preserve"> in the </w:t>
      </w:r>
      <w:r>
        <w:t>PDU SESSION ESTABLISHMENT REQUEST</w:t>
      </w:r>
      <w:r>
        <w:rPr>
          <w:rFonts w:eastAsia="MS Mincho"/>
        </w:rPr>
        <w:t xml:space="preserve"> message, based on</w:t>
      </w:r>
      <w:r>
        <w:t xml:space="preserve"> its IP stack capabilities if the UE requests IP connectivity as follows:</w:t>
      </w:r>
    </w:p>
    <w:p w14:paraId="7153F66B" w14:textId="77777777" w:rsidR="0033148C" w:rsidRDefault="0033148C" w:rsidP="0033148C">
      <w:pPr>
        <w:pStyle w:val="B1"/>
      </w:pPr>
      <w:r>
        <w:t>a)</w:t>
      </w:r>
      <w:r>
        <w:tab/>
        <w:t>A UE:</w:t>
      </w:r>
    </w:p>
    <w:p w14:paraId="3D216BA5" w14:textId="77777777" w:rsidR="0033148C" w:rsidRDefault="0033148C" w:rsidP="0033148C">
      <w:pPr>
        <w:pStyle w:val="B2"/>
      </w:pPr>
      <w:r>
        <w:t>1)</w:t>
      </w:r>
      <w:r>
        <w:tab/>
        <w:t xml:space="preserve">which is IPv6 and IPv4 capable, shall set the PDU session type IE to IPv4, IPv6 or IPv4v6 </w:t>
      </w:r>
      <w:r>
        <w:rPr>
          <w:lang w:eastAsia="ja-JP"/>
        </w:rPr>
        <w:t>according to UE configuration or received policy</w:t>
      </w:r>
      <w:r>
        <w:t>.</w:t>
      </w:r>
    </w:p>
    <w:p w14:paraId="462B6DAF" w14:textId="77777777" w:rsidR="0033148C" w:rsidRDefault="0033148C" w:rsidP="0033148C">
      <w:pPr>
        <w:pStyle w:val="B2"/>
      </w:pPr>
      <w:r>
        <w:t>2)</w:t>
      </w:r>
      <w:r>
        <w:tab/>
        <w:t>which is only IPv6 capable, shall set the PDU session type IE to IPv6.</w:t>
      </w:r>
    </w:p>
    <w:p w14:paraId="0B1BBD20" w14:textId="77777777" w:rsidR="0033148C" w:rsidRDefault="0033148C" w:rsidP="0033148C">
      <w:pPr>
        <w:pStyle w:val="B2"/>
      </w:pPr>
      <w:r>
        <w:t>3)</w:t>
      </w:r>
      <w:r>
        <w:tab/>
        <w:t>which is only IPv4 capable, shall set the PDN type IE to IPv4.</w:t>
      </w:r>
    </w:p>
    <w:p w14:paraId="42333357" w14:textId="77777777" w:rsidR="0033148C" w:rsidRDefault="0033148C" w:rsidP="0033148C">
      <w:pPr>
        <w:pStyle w:val="B1"/>
      </w:pPr>
      <w:r>
        <w:t>b)</w:t>
      </w:r>
      <w:r>
        <w:tab/>
        <w:t>When the IP version capability of the UE is unknown in the UE (as in the case when the MT and TE are separated and the capability of the TE is not known in the MT), the UE shall set the PDU session type IE to IPv4v6.</w:t>
      </w:r>
    </w:p>
    <w:p w14:paraId="41456BB8" w14:textId="77777777" w:rsidR="0033148C" w:rsidRDefault="0033148C" w:rsidP="0033148C">
      <w:r>
        <w:t>If the UE wants to use DHCPv4 for IPv4 address assignment, it shall indicate that to the network within the Extended protocol configuration options IE in the PDU SESSION ESTABLISHMENT REQUEST.</w:t>
      </w:r>
    </w:p>
    <w:p w14:paraId="1F4246E4" w14:textId="77777777" w:rsidR="0033148C" w:rsidRDefault="0033148C" w:rsidP="0033148C">
      <w:pPr>
        <w:rPr>
          <w:rFonts w:eastAsia="MS Mincho"/>
        </w:rPr>
      </w:pPr>
      <w:r>
        <w:rPr>
          <w:rFonts w:eastAsia="MS Mincho"/>
        </w:rPr>
        <w:t xml:space="preserve">On receipt of the </w:t>
      </w:r>
      <w:r>
        <w:t>PDU SESSION ESTABLISHMENT REQUEST</w:t>
      </w:r>
      <w:r>
        <w:rPr>
          <w:rFonts w:eastAsia="MS Mincho"/>
        </w:rPr>
        <w:t xml:space="preserve"> message sent by the UE, the network when allocating an IP address shall take into account the PDU session type IE, the operator's policies of the network,</w:t>
      </w:r>
      <w:r>
        <w:t xml:space="preserve"> and the user's subscription data</w:t>
      </w:r>
      <w:r>
        <w:rPr>
          <w:rFonts w:eastAsia="MS Mincho"/>
        </w:rPr>
        <w:t xml:space="preserve"> and:</w:t>
      </w:r>
    </w:p>
    <w:p w14:paraId="4CA65286" w14:textId="77777777" w:rsidR="0033148C" w:rsidRDefault="0033148C" w:rsidP="0033148C">
      <w:pPr>
        <w:pStyle w:val="B1"/>
        <w:rPr>
          <w:rFonts w:eastAsia="MS Mincho"/>
        </w:rPr>
      </w:pPr>
      <w:r>
        <w:rPr>
          <w:rFonts w:eastAsia="MS Mincho"/>
        </w:rPr>
        <w:t>a)</w:t>
      </w:r>
      <w:r>
        <w:rPr>
          <w:rFonts w:eastAsia="MS Mincho"/>
        </w:rPr>
        <w:tab/>
        <w:t xml:space="preserve">if the </w:t>
      </w:r>
      <w:r>
        <w:t xml:space="preserve">network sets the PDU session type IE to IPv4, the network </w:t>
      </w:r>
      <w:r>
        <w:rPr>
          <w:rFonts w:eastAsia="MS Mincho"/>
        </w:rPr>
        <w:t>shall include an IPv4 address in the PDU address IE;</w:t>
      </w:r>
    </w:p>
    <w:p w14:paraId="23B8B347" w14:textId="77777777" w:rsidR="0033148C" w:rsidRDefault="0033148C" w:rsidP="0033148C">
      <w:pPr>
        <w:pStyle w:val="B1"/>
        <w:rPr>
          <w:rFonts w:eastAsia="MS Mincho"/>
        </w:rPr>
      </w:pPr>
      <w:r>
        <w:rPr>
          <w:rFonts w:eastAsia="MS Mincho"/>
        </w:rPr>
        <w:t>b)</w:t>
      </w:r>
      <w:r>
        <w:rPr>
          <w:rFonts w:eastAsia="MS Mincho"/>
        </w:rPr>
        <w:tab/>
        <w:t xml:space="preserve">if the </w:t>
      </w:r>
      <w:r>
        <w:t>network sets the PDU session type IE to IPv6</w:t>
      </w:r>
      <w:r>
        <w:rPr>
          <w:rFonts w:eastAsia="MS Mincho"/>
        </w:rPr>
        <w:t xml:space="preserve">, the </w:t>
      </w:r>
      <w:r>
        <w:t>network</w:t>
      </w:r>
      <w:r>
        <w:rPr>
          <w:rFonts w:eastAsia="MS Mincho"/>
        </w:rPr>
        <w:t xml:space="preserve"> shall include an interface identifier for the IPv6 link local address in the PDU address IE; and</w:t>
      </w:r>
    </w:p>
    <w:p w14:paraId="7FC2610A" w14:textId="77777777" w:rsidR="0033148C" w:rsidRDefault="0033148C" w:rsidP="0033148C">
      <w:pPr>
        <w:pStyle w:val="B1"/>
        <w:rPr>
          <w:rFonts w:eastAsia="MS Mincho"/>
        </w:rPr>
      </w:pPr>
      <w:r>
        <w:rPr>
          <w:rFonts w:eastAsia="MS Mincho"/>
        </w:rPr>
        <w:t>c)</w:t>
      </w:r>
      <w:r>
        <w:rPr>
          <w:rFonts w:eastAsia="MS Mincho"/>
        </w:rPr>
        <w:tab/>
        <w:t xml:space="preserve">if the </w:t>
      </w:r>
      <w:r>
        <w:t xml:space="preserve">network sets the PDU session type IE to IPv4v6, the network </w:t>
      </w:r>
      <w:r>
        <w:rPr>
          <w:rFonts w:eastAsia="MS Mincho"/>
        </w:rPr>
        <w:t>shall include an IPv4 address and an interface identifier for the IPv6 link local address in the PDU address IE.</w:t>
      </w:r>
    </w:p>
    <w:p w14:paraId="2C9315E8" w14:textId="77777777" w:rsidR="0033148C" w:rsidRDefault="0033148C" w:rsidP="0033148C">
      <w:pPr>
        <w:jc w:val="center"/>
        <w:rPr>
          <w:noProof/>
        </w:rPr>
      </w:pPr>
      <w:r>
        <w:rPr>
          <w:rFonts w:eastAsia="SimSun"/>
        </w:rPr>
        <w:t xml:space="preserve"> </w:t>
      </w:r>
      <w:r w:rsidRPr="002A6CF5">
        <w:rPr>
          <w:noProof/>
          <w:highlight w:val="yellow"/>
        </w:rPr>
        <w:t>***************************** NEXT CHANGE *************************************</w:t>
      </w:r>
    </w:p>
    <w:p w14:paraId="5F11A9F4" w14:textId="77777777" w:rsidR="0033148C" w:rsidRDefault="0033148C" w:rsidP="0033148C">
      <w:pPr>
        <w:pStyle w:val="Heading4"/>
        <w:rPr>
          <w:rFonts w:eastAsia="SimSun"/>
          <w:lang w:eastAsia="ko-KR"/>
        </w:rPr>
      </w:pPr>
      <w:r>
        <w:rPr>
          <w:rFonts w:eastAsia="SimSun"/>
        </w:rPr>
        <w:t>8.3.1.2</w:t>
      </w:r>
      <w:r>
        <w:rPr>
          <w:rFonts w:eastAsia="SimSun"/>
        </w:rPr>
        <w:tab/>
        <w:t>PDU session type</w:t>
      </w:r>
      <w:bookmarkEnd w:id="7"/>
      <w:bookmarkEnd w:id="8"/>
      <w:bookmarkEnd w:id="9"/>
      <w:bookmarkEnd w:id="10"/>
    </w:p>
    <w:p w14:paraId="43B1D014" w14:textId="77777777" w:rsidR="0033148C" w:rsidRDefault="0033148C" w:rsidP="0033148C">
      <w:pPr>
        <w:rPr>
          <w:ins w:id="26" w:author="Mototola Mobility-V38" w:date="2020-05-08T16:18:00Z"/>
        </w:rPr>
      </w:pPr>
      <w:r>
        <w:t xml:space="preserve">This IE shall be included in the message when the </w:t>
      </w:r>
      <w:r>
        <w:rPr>
          <w:rFonts w:eastAsia="MS Mincho"/>
        </w:rPr>
        <w:t xml:space="preserve">UE requests </w:t>
      </w:r>
      <w:r>
        <w:t>to establish a new PDU session</w:t>
      </w:r>
      <w:ins w:id="27" w:author="Mototola Mobility-V38" w:date="2020-05-08T16:17:00Z">
        <w:r>
          <w:t xml:space="preserve"> with the PDU session type:</w:t>
        </w:r>
      </w:ins>
    </w:p>
    <w:p w14:paraId="17887253" w14:textId="77777777" w:rsidR="0033148C" w:rsidRDefault="0033148C" w:rsidP="0033148C">
      <w:pPr>
        <w:pStyle w:val="B1"/>
        <w:rPr>
          <w:ins w:id="28" w:author="Mototola Mobility-V38" w:date="2020-05-08T16:22:00Z"/>
        </w:rPr>
      </w:pPr>
      <w:ins w:id="29" w:author="Mototola Mobility-V38" w:date="2020-05-08T16:23:00Z">
        <w:r>
          <w:t>1)</w:t>
        </w:r>
        <w:r>
          <w:tab/>
        </w:r>
      </w:ins>
      <w:ins w:id="30" w:author="Mototola Mobility-V38" w:date="2020-05-08T16:18:00Z">
        <w:r>
          <w:t xml:space="preserve">IPv4 if </w:t>
        </w:r>
      </w:ins>
      <w:ins w:id="31" w:author="Mototola Mobility-V38" w:date="2020-05-08T16:21:00Z">
        <w:r>
          <w:t>the UE has IPv4 stack capabi</w:t>
        </w:r>
      </w:ins>
      <w:ins w:id="32" w:author="Mototola Mobility-V38" w:date="2020-05-08T16:22:00Z">
        <w:r>
          <w:t>lity;</w:t>
        </w:r>
      </w:ins>
    </w:p>
    <w:p w14:paraId="68969292" w14:textId="77777777" w:rsidR="0033148C" w:rsidRDefault="0033148C" w:rsidP="0033148C">
      <w:pPr>
        <w:pStyle w:val="B1"/>
        <w:rPr>
          <w:ins w:id="33" w:author="Mototola Mobility-V38" w:date="2020-05-08T16:22:00Z"/>
        </w:rPr>
      </w:pPr>
      <w:ins w:id="34" w:author="Mototola Mobility-V38" w:date="2020-05-08T16:23:00Z">
        <w:r>
          <w:t>2)</w:t>
        </w:r>
        <w:r>
          <w:tab/>
        </w:r>
      </w:ins>
      <w:ins w:id="35" w:author="Mototola Mobility-V38" w:date="2020-05-08T16:22:00Z">
        <w:r>
          <w:t>IPv6 if the UE has IPv6 stack capability;</w:t>
        </w:r>
      </w:ins>
    </w:p>
    <w:p w14:paraId="7381E29F" w14:textId="77777777" w:rsidR="0033148C" w:rsidRDefault="0033148C" w:rsidP="0033148C">
      <w:pPr>
        <w:pStyle w:val="B1"/>
        <w:rPr>
          <w:ins w:id="36" w:author="Mototola Mobility-V38" w:date="2020-05-09T11:00:00Z"/>
        </w:rPr>
      </w:pPr>
      <w:ins w:id="37" w:author="Mototola Mobility-V38" w:date="2020-05-08T16:24:00Z">
        <w:r>
          <w:t>3)</w:t>
        </w:r>
        <w:r>
          <w:tab/>
        </w:r>
      </w:ins>
      <w:ins w:id="38" w:author="Mototola Mobility-V38" w:date="2020-05-08T16:22:00Z">
        <w:r>
          <w:t>IPv4v6 if the UE has IPv4</w:t>
        </w:r>
      </w:ins>
      <w:ins w:id="39" w:author="Mototola Mobility-V38" w:date="2020-05-08T17:10:00Z">
        <w:r>
          <w:t xml:space="preserve"> s</w:t>
        </w:r>
      </w:ins>
      <w:ins w:id="40" w:author="Mototola Mobility-V38" w:date="2020-05-09T10:58:00Z">
        <w:r>
          <w:t>t</w:t>
        </w:r>
      </w:ins>
      <w:ins w:id="41" w:author="Mototola Mobility-V38" w:date="2020-05-08T17:10:00Z">
        <w:r>
          <w:t>ack</w:t>
        </w:r>
      </w:ins>
      <w:ins w:id="42" w:author="Mototola Mobility-V38" w:date="2020-05-08T16:22:00Z">
        <w:r>
          <w:t xml:space="preserve"> and IPv6 stack capabilities;</w:t>
        </w:r>
      </w:ins>
    </w:p>
    <w:p w14:paraId="58DFEA11" w14:textId="77777777" w:rsidR="0033148C" w:rsidRDefault="0033148C" w:rsidP="0033148C">
      <w:pPr>
        <w:pStyle w:val="B1"/>
        <w:rPr>
          <w:ins w:id="43" w:author="Mototola Mobility-V38" w:date="2020-05-08T16:22:00Z"/>
        </w:rPr>
      </w:pPr>
      <w:ins w:id="44" w:author="Mototola Mobility-V38" w:date="2020-05-09T11:00:00Z">
        <w:r>
          <w:t>4)</w:t>
        </w:r>
        <w:r>
          <w:tab/>
          <w:t>IPv4v6 if the UE cannot determine the version of its IP stack capability;</w:t>
        </w:r>
      </w:ins>
    </w:p>
    <w:p w14:paraId="21237534" w14:textId="77777777" w:rsidR="0033148C" w:rsidRDefault="0033148C" w:rsidP="0033148C">
      <w:pPr>
        <w:pStyle w:val="B1"/>
        <w:rPr>
          <w:ins w:id="45" w:author="Mototola Mobility-V38" w:date="2020-05-08T16:23:00Z"/>
        </w:rPr>
      </w:pPr>
      <w:ins w:id="46" w:author="Mototola Mobility-V38" w:date="2020-05-09T11:00:00Z">
        <w:r>
          <w:t>5</w:t>
        </w:r>
      </w:ins>
      <w:ins w:id="47" w:author="Mototola Mobility-V38" w:date="2020-05-08T16:24:00Z">
        <w:r>
          <w:t>)</w:t>
        </w:r>
        <w:r>
          <w:tab/>
        </w:r>
      </w:ins>
      <w:ins w:id="48" w:author="Mototola Mobility-V38" w:date="2020-05-08T16:23:00Z">
        <w:r>
          <w:t>Unstructured; or</w:t>
        </w:r>
      </w:ins>
    </w:p>
    <w:p w14:paraId="68541C5D" w14:textId="77777777" w:rsidR="0033148C" w:rsidRDefault="0033148C" w:rsidP="0033148C">
      <w:pPr>
        <w:pStyle w:val="B1"/>
        <w:rPr>
          <w:rFonts w:eastAsia="SimSun"/>
        </w:rPr>
      </w:pPr>
      <w:ins w:id="49" w:author="Mototola Mobility-V38" w:date="2020-05-09T11:00:00Z">
        <w:r>
          <w:t>6</w:t>
        </w:r>
      </w:ins>
      <w:ins w:id="50" w:author="Mototola Mobility-V38" w:date="2020-05-08T16:24:00Z">
        <w:r>
          <w:t>)</w:t>
        </w:r>
        <w:r>
          <w:tab/>
        </w:r>
      </w:ins>
      <w:ins w:id="51" w:author="Mototola Mobility-V38" w:date="2020-05-08T16:23:00Z">
        <w:r>
          <w:t>Ethernet</w:t>
        </w:r>
      </w:ins>
      <w:r>
        <w:rPr>
          <w:rFonts w:eastAsia="MS Mincho"/>
        </w:rPr>
        <w:t>.</w:t>
      </w:r>
    </w:p>
    <w:p w14:paraId="7DD0F8C5" w14:textId="77777777" w:rsidR="0033148C" w:rsidRDefault="0033148C" w:rsidP="0033148C">
      <w:pPr>
        <w:rPr>
          <w:ins w:id="52" w:author="Mototola Mobility-V38" w:date="2020-05-08T17:13:00Z"/>
          <w:rFonts w:eastAsiaTheme="minorHAnsi"/>
        </w:rPr>
      </w:pPr>
      <w:ins w:id="53" w:author="Mototola Mobility-V38" w:date="2020-05-08T16:24:00Z">
        <w:r>
          <w:rPr>
            <w:rFonts w:eastAsiaTheme="minorHAnsi"/>
          </w:rPr>
          <w:t>Th</w:t>
        </w:r>
      </w:ins>
      <w:ins w:id="54" w:author="Mototola Mobility-V38" w:date="2020-05-08T17:11:00Z">
        <w:r>
          <w:rPr>
            <w:rFonts w:eastAsiaTheme="minorHAnsi"/>
          </w:rPr>
          <w:t>is</w:t>
        </w:r>
      </w:ins>
      <w:ins w:id="55" w:author="Mototola Mobility-V38" w:date="2020-05-08T16:24:00Z">
        <w:r>
          <w:rPr>
            <w:rFonts w:eastAsiaTheme="minorHAnsi"/>
          </w:rPr>
          <w:t xml:space="preserve"> IE may be included</w:t>
        </w:r>
      </w:ins>
      <w:ins w:id="56" w:author="Mototola Mobility-V38" w:date="2020-05-08T16:25:00Z">
        <w:r>
          <w:rPr>
            <w:rFonts w:eastAsiaTheme="minorHAnsi"/>
          </w:rPr>
          <w:t xml:space="preserve"> i</w:t>
        </w:r>
      </w:ins>
      <w:ins w:id="57" w:author="Mototola Mobility-V38" w:date="2020-05-08T16:26:00Z">
        <w:r>
          <w:rPr>
            <w:rFonts w:eastAsiaTheme="minorHAnsi"/>
          </w:rPr>
          <w:t>n</w:t>
        </w:r>
      </w:ins>
      <w:ins w:id="58" w:author="Mototola Mobility-V38" w:date="2020-05-08T16:25:00Z">
        <w:r>
          <w:rPr>
            <w:rFonts w:eastAsiaTheme="minorHAnsi"/>
          </w:rPr>
          <w:t xml:space="preserve"> the message when the UE requests to establish a new PDU session based on </w:t>
        </w:r>
      </w:ins>
      <w:ins w:id="59" w:author="Mototola Mobility-V38" w:date="2020-05-08T16:26:00Z">
        <w:r>
          <w:rPr>
            <w:rFonts w:eastAsiaTheme="minorHAnsi"/>
          </w:rPr>
          <w:t xml:space="preserve">a </w:t>
        </w:r>
      </w:ins>
      <w:ins w:id="60" w:author="Mototola Mobility-V38" w:date="2020-05-08T16:25:00Z">
        <w:r>
          <w:rPr>
            <w:rFonts w:eastAsiaTheme="minorHAnsi"/>
          </w:rPr>
          <w:t>matching URSP rule or</w:t>
        </w:r>
      </w:ins>
      <w:ins w:id="61" w:author="Mototola Mobility-V38" w:date="2020-05-08T16:26:00Z">
        <w:r>
          <w:rPr>
            <w:rFonts w:eastAsiaTheme="minorHAnsi"/>
          </w:rPr>
          <w:t xml:space="preserve"> a</w:t>
        </w:r>
      </w:ins>
      <w:ins w:id="62" w:author="Mototola Mobility-V38" w:date="2020-05-08T16:25:00Z">
        <w:r>
          <w:rPr>
            <w:rFonts w:eastAsiaTheme="minorHAnsi"/>
          </w:rPr>
          <w:t xml:space="preserve"> </w:t>
        </w:r>
      </w:ins>
      <w:ins w:id="63" w:author="Mototola Mobility-V38" w:date="2020-05-08T18:08:00Z">
        <w:r>
          <w:rPr>
            <w:rFonts w:eastAsiaTheme="minorHAnsi"/>
          </w:rPr>
          <w:t xml:space="preserve">matching </w:t>
        </w:r>
      </w:ins>
      <w:ins w:id="64" w:author="Mototola Mobility-V38" w:date="2020-05-08T16:25:00Z">
        <w:r>
          <w:rPr>
            <w:rFonts w:eastAsiaTheme="minorHAnsi"/>
          </w:rPr>
          <w:t xml:space="preserve">UE local configuration </w:t>
        </w:r>
      </w:ins>
      <w:ins w:id="65" w:author="Mototola Mobility-V38" w:date="2020-05-08T17:12:00Z">
        <w:r w:rsidRPr="008A40C0">
          <w:rPr>
            <w:rFonts w:eastAsiaTheme="minorHAnsi"/>
          </w:rPr>
          <w:t xml:space="preserve">containing a PDU </w:t>
        </w:r>
      </w:ins>
      <w:ins w:id="66" w:author="Mototola Mobility-V38" w:date="2020-05-08T17:13:00Z">
        <w:r>
          <w:rPr>
            <w:rFonts w:eastAsiaTheme="minorHAnsi"/>
          </w:rPr>
          <w:t>s</w:t>
        </w:r>
      </w:ins>
      <w:ins w:id="67" w:author="Mototola Mobility-V38" w:date="2020-05-08T17:12:00Z">
        <w:r w:rsidRPr="008A40C0">
          <w:rPr>
            <w:rFonts w:eastAsiaTheme="minorHAnsi"/>
          </w:rPr>
          <w:t xml:space="preserve">ession </w:t>
        </w:r>
      </w:ins>
      <w:ins w:id="68" w:author="Mototola Mobility-V38" w:date="2020-05-08T17:13:00Z">
        <w:r>
          <w:rPr>
            <w:rFonts w:eastAsiaTheme="minorHAnsi"/>
          </w:rPr>
          <w:t>t</w:t>
        </w:r>
      </w:ins>
      <w:ins w:id="69" w:author="Mototola Mobility-V38" w:date="2020-05-08T17:12:00Z">
        <w:r w:rsidRPr="008A40C0">
          <w:rPr>
            <w:rFonts w:eastAsiaTheme="minorHAnsi"/>
          </w:rPr>
          <w:t>ype of IPv4, IPv6 or IPv4v6</w:t>
        </w:r>
      </w:ins>
      <w:ins w:id="70" w:author="Mototola Mobility-V38" w:date="2020-05-10T11:40:00Z">
        <w:r>
          <w:rPr>
            <w:rFonts w:eastAsiaTheme="minorHAnsi"/>
          </w:rPr>
          <w:t>,</w:t>
        </w:r>
      </w:ins>
      <w:ins w:id="71" w:author="Mototola Mobility-V38" w:date="2020-05-08T17:13:00Z">
        <w:r>
          <w:rPr>
            <w:rFonts w:eastAsiaTheme="minorHAnsi"/>
          </w:rPr>
          <w:t xml:space="preserve"> which </w:t>
        </w:r>
      </w:ins>
      <w:ins w:id="72" w:author="Mototola Mobility-V38" w:date="2020-05-09T11:02:00Z">
        <w:r>
          <w:rPr>
            <w:rFonts w:eastAsiaTheme="minorHAnsi"/>
          </w:rPr>
          <w:t xml:space="preserve">is not </w:t>
        </w:r>
      </w:ins>
      <w:ins w:id="73" w:author="Mototola Mobility-V38" w:date="2020-05-08T17:13:00Z">
        <w:r w:rsidRPr="008A40C0">
          <w:rPr>
            <w:rFonts w:eastAsiaTheme="minorHAnsi"/>
          </w:rPr>
          <w:t>supported by the UE's IP stack capabilities</w:t>
        </w:r>
        <w:r>
          <w:rPr>
            <w:rFonts w:eastAsiaTheme="minorHAnsi"/>
          </w:rPr>
          <w:t>.</w:t>
        </w:r>
      </w:ins>
    </w:p>
    <w:p w14:paraId="54E4875D" w14:textId="77777777" w:rsidR="0033148C" w:rsidRDefault="0033148C" w:rsidP="0033148C">
      <w:pPr>
        <w:rPr>
          <w:rFonts w:eastAsiaTheme="minorHAnsi"/>
        </w:rPr>
      </w:pPr>
      <w:ins w:id="74" w:author="Mototola Mobility-V38" w:date="2020-05-08T17:14:00Z">
        <w:r>
          <w:rPr>
            <w:rFonts w:eastAsiaTheme="minorHAnsi"/>
          </w:rPr>
          <w:t>This IE shall not be included in the message when the UE requests to establish a new PDU session based on a matching URSP rule or a</w:t>
        </w:r>
      </w:ins>
      <w:ins w:id="75" w:author="Mototola Mobility-V38" w:date="2020-05-08T18:08:00Z">
        <w:r>
          <w:rPr>
            <w:rFonts w:eastAsiaTheme="minorHAnsi"/>
          </w:rPr>
          <w:t xml:space="preserve"> matching</w:t>
        </w:r>
      </w:ins>
      <w:ins w:id="76" w:author="Mototola Mobility-V38" w:date="2020-05-08T17:14:00Z">
        <w:r>
          <w:rPr>
            <w:rFonts w:eastAsiaTheme="minorHAnsi"/>
          </w:rPr>
          <w:t xml:space="preserve"> UE local configuration </w:t>
        </w:r>
      </w:ins>
      <w:ins w:id="77" w:author="Mototola Mobility-V38" w:date="2020-05-08T17:15:00Z">
        <w:r>
          <w:rPr>
            <w:rFonts w:eastAsiaTheme="minorHAnsi"/>
          </w:rPr>
          <w:t xml:space="preserve">that does not </w:t>
        </w:r>
      </w:ins>
      <w:ins w:id="78" w:author="Mototola Mobility-V38" w:date="2020-05-08T17:14:00Z">
        <w:r w:rsidRPr="008A40C0">
          <w:rPr>
            <w:rFonts w:eastAsiaTheme="minorHAnsi"/>
          </w:rPr>
          <w:t>contain a</w:t>
        </w:r>
      </w:ins>
      <w:ins w:id="79" w:author="Mototola Mobility-V38" w:date="2020-05-08T17:15:00Z">
        <w:r>
          <w:rPr>
            <w:rFonts w:eastAsiaTheme="minorHAnsi"/>
          </w:rPr>
          <w:t>ny</w:t>
        </w:r>
      </w:ins>
      <w:ins w:id="80" w:author="Mototola Mobility-V38" w:date="2020-05-08T17:14:00Z">
        <w:r w:rsidRPr="008A40C0">
          <w:rPr>
            <w:rFonts w:eastAsiaTheme="minorHAnsi"/>
          </w:rPr>
          <w:t xml:space="preserve"> PDU </w:t>
        </w:r>
        <w:r>
          <w:rPr>
            <w:rFonts w:eastAsiaTheme="minorHAnsi"/>
          </w:rPr>
          <w:t>s</w:t>
        </w:r>
        <w:r w:rsidRPr="008A40C0">
          <w:rPr>
            <w:rFonts w:eastAsiaTheme="minorHAnsi"/>
          </w:rPr>
          <w:t xml:space="preserve">ession </w:t>
        </w:r>
        <w:r>
          <w:rPr>
            <w:rFonts w:eastAsiaTheme="minorHAnsi"/>
          </w:rPr>
          <w:t>t</w:t>
        </w:r>
        <w:r w:rsidRPr="008A40C0">
          <w:rPr>
            <w:rFonts w:eastAsiaTheme="minorHAnsi"/>
          </w:rPr>
          <w:t>ype</w:t>
        </w:r>
      </w:ins>
      <w:ins w:id="81" w:author="Mototola Mobility-V38" w:date="2020-05-10T11:41:00Z">
        <w:r>
          <w:rPr>
            <w:rFonts w:eastAsiaTheme="minorHAnsi"/>
          </w:rPr>
          <w:t xml:space="preserve"> of</w:t>
        </w:r>
      </w:ins>
      <w:ins w:id="82" w:author="Mototola Mobility-V38" w:date="2020-05-10T11:40:00Z">
        <w:r>
          <w:rPr>
            <w:rFonts w:eastAsiaTheme="minorHAnsi"/>
          </w:rPr>
          <w:t xml:space="preserve"> </w:t>
        </w:r>
      </w:ins>
      <w:ins w:id="83" w:author="Mototola Mobility-V38" w:date="2020-05-10T11:13:00Z">
        <w:r>
          <w:rPr>
            <w:rFonts w:eastAsiaTheme="minorHAnsi"/>
          </w:rPr>
          <w:t>IPv4, IPv6 or IPv4v6</w:t>
        </w:r>
      </w:ins>
      <w:ins w:id="84" w:author="Mototola Mobility-V38" w:date="2020-05-08T17:14:00Z">
        <w:r>
          <w:rPr>
            <w:rFonts w:eastAsiaTheme="minorHAnsi"/>
          </w:rPr>
          <w:t>.</w:t>
        </w:r>
      </w:ins>
    </w:p>
    <w:p w14:paraId="0E48CD33" w14:textId="37FB7FB3" w:rsidR="0033148C" w:rsidRDefault="0033148C" w:rsidP="0033148C">
      <w:pPr>
        <w:jc w:val="center"/>
        <w:rPr>
          <w:noProof/>
        </w:rPr>
      </w:pPr>
      <w:r w:rsidRPr="002A6CF5">
        <w:rPr>
          <w:noProof/>
          <w:highlight w:val="yellow"/>
        </w:rPr>
        <w:t xml:space="preserve">***************************** </w:t>
      </w:r>
      <w:r>
        <w:rPr>
          <w:noProof/>
          <w:highlight w:val="yellow"/>
        </w:rPr>
        <w:t xml:space="preserve">END OF </w:t>
      </w:r>
      <w:r w:rsidRPr="002A6CF5">
        <w:rPr>
          <w:noProof/>
          <w:highlight w:val="yellow"/>
        </w:rPr>
        <w:t>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7FECD" w14:textId="77777777" w:rsidR="006A7672" w:rsidRDefault="006A7672">
      <w:r>
        <w:separator/>
      </w:r>
    </w:p>
  </w:endnote>
  <w:endnote w:type="continuationSeparator" w:id="0">
    <w:p w14:paraId="48DBBEEB" w14:textId="77777777" w:rsidR="006A7672" w:rsidRDefault="006A7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BCAC6" w14:textId="77777777" w:rsidR="006A7672" w:rsidRDefault="006A7672">
      <w:r>
        <w:separator/>
      </w:r>
    </w:p>
  </w:footnote>
  <w:footnote w:type="continuationSeparator" w:id="0">
    <w:p w14:paraId="725DB54E" w14:textId="77777777" w:rsidR="006A7672" w:rsidRDefault="006A7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9E6E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38B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48B5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38">
    <w15:presenceInfo w15:providerId="None" w15:userId="Mototola Mobility-V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3148C"/>
    <w:rsid w:val="0033705B"/>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414BC"/>
    <w:rsid w:val="00677E82"/>
    <w:rsid w:val="00695808"/>
    <w:rsid w:val="006A7672"/>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3148C"/>
    <w:rPr>
      <w:rFonts w:ascii="Times New Roman" w:hAnsi="Times New Roman"/>
      <w:lang w:val="en-GB" w:eastAsia="en-US"/>
    </w:rPr>
  </w:style>
  <w:style w:type="character" w:customStyle="1" w:styleId="Heading4Char">
    <w:name w:val="Heading 4 Char"/>
    <w:basedOn w:val="DefaultParagraphFont"/>
    <w:link w:val="Heading4"/>
    <w:rsid w:val="0033148C"/>
    <w:rPr>
      <w:rFonts w:ascii="Arial" w:hAnsi="Arial"/>
      <w:sz w:val="24"/>
      <w:lang w:val="en-GB" w:eastAsia="en-US"/>
    </w:rPr>
  </w:style>
  <w:style w:type="character" w:customStyle="1" w:styleId="B2Char">
    <w:name w:val="B2 Char"/>
    <w:link w:val="B2"/>
    <w:locked/>
    <w:rsid w:val="003314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F80D0-A113-43E4-81CB-353AF8A27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771</Words>
  <Characters>4400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Mobility-V43</cp:lastModifiedBy>
  <cp:revision>2</cp:revision>
  <cp:lastPrinted>1900-01-01T08:00:00Z</cp:lastPrinted>
  <dcterms:created xsi:type="dcterms:W3CDTF">2020-05-25T19:50:00Z</dcterms:created>
  <dcterms:modified xsi:type="dcterms:W3CDTF">2020-05-25T19:50:00Z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